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7487"/>
      <w:bookmarkStart w:id="1" w:name="_Toc37260100"/>
      <w:bookmarkStart w:id="2" w:name="_Toc45893402"/>
      <w:bookmarkStart w:id="3" w:name="_Toc37267488"/>
      <w:bookmarkStart w:id="4" w:name="_Toc37260099"/>
      <w:bookmarkStart w:id="5" w:name="_Toc61178806"/>
      <w:bookmarkStart w:id="6" w:name="_Toc29811631"/>
      <w:bookmarkStart w:id="7" w:name="_Toc29811632"/>
      <w:bookmarkStart w:id="8" w:name="_Toc82621710"/>
      <w:bookmarkStart w:id="9" w:name="_Toc74663170"/>
      <w:bookmarkStart w:id="10" w:name="_Toc53178129"/>
      <w:bookmarkStart w:id="11" w:name="_Toc36817183"/>
      <w:bookmarkStart w:id="12" w:name="_Toc90422557"/>
      <w:bookmarkStart w:id="13" w:name="_Toc61179276"/>
      <w:bookmarkStart w:id="14" w:name="_Toc21127426"/>
      <w:bookmarkStart w:id="15" w:name="_Toc67916572"/>
      <w:bookmarkStart w:id="16" w:name="_Toc53178580"/>
      <w:bookmarkStart w:id="17" w:name="_Toc36817184"/>
      <w:bookmarkStart w:id="18" w:name="_Toc44712089"/>
      <w:bookmarkStart w:id="19" w:name="_Toc2112742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315624</w:t>
      </w:r>
      <w:bookmarkStart w:id="60" w:name="_GoBack"/>
      <w:bookmarkEnd w:id="60"/>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7</w:t>
            </w:r>
            <w:r>
              <w:rPr>
                <w:rFonts w:hint="eastAsia"/>
                <w:b/>
                <w:sz w:val="28"/>
                <w:lang w:eastAsia="zh-CN"/>
              </w:rPr>
              <w:fldChar w:fldCharType="end"/>
            </w:r>
            <w:r>
              <w:rPr>
                <w:rFonts w:hint="eastAsia"/>
                <w:b/>
                <w:sz w:val="28"/>
                <w:lang w:val="en-US" w:eastAsia="zh-CN"/>
              </w:rPr>
              <w:t>4</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lang w:val="en-US"/>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TS38.174: introduction of</w:t>
            </w:r>
            <w:r>
              <w:rPr>
                <w:rFonts w:eastAsia="宋体"/>
                <w:lang w:val="en-US" w:eastAsia="zh-CN"/>
              </w:rPr>
              <w:t xml:space="preserve"> </w:t>
            </w:r>
            <w:r>
              <w:rPr>
                <w:rFonts w:hint="eastAsia"/>
                <w:lang w:val="en-US" w:eastAsia="zh-CN"/>
              </w:rPr>
              <w:t>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w:t>
            </w:r>
            <w:r>
              <w:rPr>
                <w:rFonts w:hint="eastAsia" w:eastAsia="宋体"/>
                <w:lang w:val="en-US" w:eastAsia="zh-CN"/>
              </w:rPr>
              <w:t>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rPr>
              <w:t>This draft CR is based on agreed CR in R4-231</w:t>
            </w:r>
            <w:r>
              <w:rPr>
                <w:rFonts w:hint="eastAsia" w:eastAsia="宋体"/>
                <w:lang w:val="en-US" w:eastAsia="zh-CN"/>
              </w:rPr>
              <w:t>1567</w:t>
            </w:r>
            <w:r>
              <w:rPr>
                <w:rFonts w:ascii="Arial" w:hAnsi="Arial"/>
              </w:rPr>
              <w:t>, with add</w:t>
            </w:r>
            <w:r>
              <w:rPr>
                <w:rFonts w:hint="eastAsia" w:eastAsia="宋体"/>
                <w:lang w:val="en-US" w:eastAsia="zh-CN"/>
              </w:rPr>
              <w:t>i</w:t>
            </w:r>
            <w:r>
              <w:rPr>
                <w:rFonts w:ascii="Arial" w:hAnsi="Arial"/>
              </w:rPr>
              <w:t>tional changes highlighted in yellow.</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138946242"/>
      <w:bookmarkStart w:id="21" w:name="_Toc106183926"/>
      <w:bookmarkStart w:id="22" w:name="_Toc89949017"/>
      <w:bookmarkStart w:id="23" w:name="_Toc130401948"/>
      <w:bookmarkStart w:id="24" w:name="_Toc98762997"/>
      <w:bookmarkStart w:id="25" w:name="_Toc98755406"/>
      <w:bookmarkStart w:id="26" w:name="_Toc137554499"/>
      <w:bookmarkStart w:id="27" w:name="_Toc138853561"/>
      <w:r>
        <w:t>6.6.5.2.2</w:t>
      </w:r>
      <w:r>
        <w:tab/>
      </w:r>
      <w:r>
        <w:t>Additional spurious emissions requirements</w:t>
      </w:r>
      <w:bookmarkEnd w:id="20"/>
      <w:bookmarkEnd w:id="21"/>
      <w:bookmarkEnd w:id="22"/>
      <w:bookmarkEnd w:id="23"/>
      <w:bookmarkEnd w:id="24"/>
      <w:bookmarkEnd w:id="25"/>
      <w:bookmarkEnd w:id="26"/>
      <w:bookmarkEnd w:id="27"/>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95"/>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 or </w:t>
            </w:r>
          </w:p>
          <w:p>
            <w:pPr>
              <w:pStyle w:val="85"/>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II or </w:t>
            </w:r>
          </w:p>
          <w:p>
            <w:pPr>
              <w:pStyle w:val="85"/>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Band III or</w:t>
            </w:r>
          </w:p>
          <w:p>
            <w:pPr>
              <w:pStyle w:val="85"/>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IV or</w:t>
            </w:r>
          </w:p>
          <w:p>
            <w:pPr>
              <w:pStyle w:val="85"/>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 or</w:t>
            </w:r>
          </w:p>
          <w:p>
            <w:pPr>
              <w:pStyle w:val="85"/>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 or</w:t>
            </w:r>
          </w:p>
          <w:p>
            <w:pPr>
              <w:pStyle w:val="85"/>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VIII or</w:t>
            </w:r>
          </w:p>
          <w:p>
            <w:pPr>
              <w:pStyle w:val="85"/>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IX or</w:t>
            </w:r>
          </w:p>
          <w:p>
            <w:pPr>
              <w:pStyle w:val="85"/>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1844.9 – 1879.9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 or</w:t>
            </w:r>
          </w:p>
          <w:p>
            <w:pPr>
              <w:pStyle w:val="85"/>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XI or XXI or</w:t>
            </w:r>
          </w:p>
          <w:p>
            <w:pPr>
              <w:pStyle w:val="85"/>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 or</w:t>
            </w:r>
          </w:p>
          <w:p>
            <w:pPr>
              <w:pStyle w:val="85"/>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XIII or</w:t>
            </w:r>
          </w:p>
          <w:p>
            <w:pPr>
              <w:pStyle w:val="85"/>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XIV or</w:t>
            </w:r>
          </w:p>
          <w:p>
            <w:pPr>
              <w:pStyle w:val="85"/>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 or</w:t>
            </w:r>
          </w:p>
          <w:p>
            <w:pPr>
              <w:pStyle w:val="85"/>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XXVI or</w:t>
            </w:r>
          </w:p>
          <w:p>
            <w:pPr>
              <w:pStyle w:val="85"/>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hint="eastAsia" w:eastAsia="宋体" w:cs="Arial"/>
                <w:lang w:val="en-US" w:eastAsia="zh-CN"/>
              </w:rPr>
            </w:pPr>
            <w:r>
              <w:rPr>
                <w:rFonts w:cs="Arial"/>
              </w:rPr>
              <w:t xml:space="preserve">E-UTRA Band </w:t>
            </w:r>
            <w:r>
              <w:rPr>
                <w:rFonts w:cs="Arial"/>
                <w:lang w:eastAsia="zh-CN"/>
              </w:rPr>
              <w:t>31</w:t>
            </w:r>
            <w:ins w:id="0" w:author="ZTE, Li Lu" w:date="2023-09-18T17:17:02Z">
              <w:r>
                <w:rPr>
                  <w:highlight w:val="yellow"/>
                </w:rPr>
                <w:t xml:space="preserve"> or NR Band n3</w:t>
              </w:r>
            </w:ins>
            <w:ins w:id="1" w:author="ZTE, Li Lu" w:date="2023-09-18T17:17:04Z">
              <w:r>
                <w:rPr>
                  <w:rFonts w:hint="eastAsia" w:eastAsia="宋体"/>
                  <w:highlight w:val="yellow"/>
                  <w:lang w:val="en-US" w:eastAsia="zh-CN"/>
                </w:rPr>
                <w:t>1</w:t>
              </w:r>
            </w:ins>
          </w:p>
        </w:tc>
        <w:tc>
          <w:tcPr>
            <w:tcW w:w="1700"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vAlign w:val="top"/>
          </w:tcPr>
          <w:p>
            <w:pPr>
              <w:keepNext/>
              <w:keepLines/>
              <w:overflowPunct w:val="0"/>
              <w:autoSpaceDE w:val="0"/>
              <w:autoSpaceDN w:val="0"/>
              <w:adjustRightInd w:val="0"/>
              <w:spacing w:after="0"/>
              <w:textAlignment w:val="baseline"/>
              <w:rPr>
                <w:rFonts w:cs="Arial"/>
              </w:rPr>
            </w:pPr>
            <w:r>
              <w:rPr>
                <w:rFonts w:ascii="Arial" w:hAnsi="Arial" w:cs="Arial"/>
                <w:sz w:val="18"/>
                <w:lang w:eastAsia="en-GB"/>
              </w:rPr>
              <w:t>E-UTRA Band 67</w:t>
            </w:r>
            <w:ins w:id="2" w:author="Nokia - Bartlomiej Golebiowski" w:date="2023-08-10T12:13:00Z">
              <w:r>
                <w:rPr>
                  <w:rFonts w:ascii="Arial" w:hAnsi="Arial" w:cs="Arial"/>
                  <w:sz w:val="18"/>
                  <w:lang w:eastAsia="en-GB"/>
                </w:rPr>
                <w:t xml:space="preserve"> or NR Band n67</w:t>
              </w:r>
            </w:ins>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hint="default" w:eastAsia="宋体" w:cs="Arial"/>
                <w:lang w:val="en-US" w:eastAsia="zh-CN"/>
              </w:rPr>
            </w:pPr>
            <w:r>
              <w:t>E-UTRA Band 72</w:t>
            </w:r>
            <w:ins w:id="3" w:author="ZTE, Li Lu" w:date="2023-09-18T17:17:24Z">
              <w:r>
                <w:rPr>
                  <w:highlight w:val="yellow"/>
                </w:rPr>
                <w:t xml:space="preserve"> or NR Band n</w:t>
              </w:r>
            </w:ins>
            <w:ins w:id="4" w:author="ZTE, Li Lu" w:date="2023-09-18T17:17:25Z">
              <w:r>
                <w:rPr>
                  <w:rFonts w:hint="eastAsia" w:eastAsia="宋体"/>
                  <w:highlight w:val="yellow"/>
                  <w:lang w:val="en-US" w:eastAsia="zh-CN"/>
                </w:rPr>
                <w:t>72</w:t>
              </w:r>
            </w:ins>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top"/>
          </w:tcPr>
          <w:p>
            <w:pPr>
              <w:keepNext/>
              <w:keepLines/>
              <w:overflowPunct w:val="0"/>
              <w:autoSpaceDE w:val="0"/>
              <w:autoSpaceDN w:val="0"/>
              <w:adjustRightInd w:val="0"/>
              <w:spacing w:after="0"/>
              <w:textAlignment w:val="baseline"/>
              <w:rPr>
                <w:rFonts w:cs="Arial"/>
              </w:rPr>
            </w:pPr>
            <w:ins w:id="5" w:author="Nokia - Bartlomiej Golebiowski" w:date="2023-08-10T12:14:00Z">
              <w:r>
                <w:rPr>
                  <w:rFonts w:ascii="Arial" w:hAnsi="Arial" w:cs="Arial"/>
                  <w:sz w:val="18"/>
                  <w:szCs w:val="18"/>
                  <w:lang w:val="en-US" w:eastAsia="ko-KR"/>
                  <w:rPrChange w:id="6" w:author="Nokia - Bartlomiej Golebiowski" w:date="2023-08-10T12:15:00Z">
                    <w:rPr>
                      <w:rFonts w:cs="Arial"/>
                      <w:lang w:val="en-US" w:eastAsia="ko-KR"/>
                    </w:rPr>
                  </w:rPrChange>
                </w:rPr>
                <w:t>NR Band n100</w:t>
              </w:r>
            </w:ins>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ins w:id="7" w:author="Nokia - Bartlomiej Golebiowski" w:date="2023-08-10T12:14:00Z">
              <w:r>
                <w:rPr>
                  <w:rFonts w:ascii="Arial" w:hAnsi="Arial" w:cs="Arial"/>
                  <w:sz w:val="18"/>
                  <w:szCs w:val="18"/>
                  <w:lang w:val="en-US"/>
                  <w:rPrChange w:id="8" w:author="Nokia - Bartlomiej Golebiowski" w:date="2023-08-10T12:15:00Z">
                    <w:rPr>
                      <w:rFonts w:cs="Arial"/>
                      <w:lang w:val="en-US"/>
                    </w:rPr>
                  </w:rPrChange>
                </w:rPr>
                <w:t>919.4 – 925 MHz</w:t>
              </w:r>
            </w:ins>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ins w:id="9" w:author="Nokia - Bartlomiej Golebiowski" w:date="2023-08-10T12:14:00Z">
              <w:r>
                <w:rPr>
                  <w:rFonts w:ascii="Arial" w:hAnsi="Arial" w:cs="Arial"/>
                  <w:sz w:val="18"/>
                  <w:szCs w:val="18"/>
                  <w:lang w:val="en-US"/>
                  <w:rPrChange w:id="10" w:author="Nokia - Bartlomiej Golebiowski" w:date="2023-08-10T12:15:00Z">
                    <w:rPr>
                      <w:rFonts w:cs="Arial"/>
                      <w:lang w:val="en-US"/>
                    </w:rPr>
                  </w:rPrChange>
                </w:rPr>
                <w:t>-52 dBm</w:t>
              </w:r>
            </w:ins>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ins w:id="11" w:author="Nokia - Bartlomiej Golebiowski" w:date="2023-08-10T12:14:00Z">
              <w:r>
                <w:rPr>
                  <w:rFonts w:ascii="Arial" w:hAnsi="Arial" w:cs="Arial"/>
                  <w:sz w:val="18"/>
                  <w:szCs w:val="18"/>
                  <w:lang w:val="en-US"/>
                  <w:rPrChange w:id="12" w:author="Nokia - Bartlomiej Golebiowski" w:date="2023-08-10T12:15:00Z">
                    <w:rPr>
                      <w:rFonts w:cs="Arial"/>
                      <w:lang w:val="en-US"/>
                    </w:rPr>
                  </w:rPrChange>
                </w:rPr>
                <w:t>1 MHz</w:t>
              </w:r>
            </w:ins>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top"/>
          </w:tcPr>
          <w:p>
            <w:pPr>
              <w:keepNext/>
              <w:keepLines/>
              <w:overflowPunct w:val="0"/>
              <w:autoSpaceDE w:val="0"/>
              <w:autoSpaceDN w:val="0"/>
              <w:adjustRightInd w:val="0"/>
              <w:spacing w:after="0"/>
              <w:textAlignment w:val="baseline"/>
              <w:rPr>
                <w:rFonts w:cs="Arial"/>
              </w:rPr>
            </w:pPr>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ins w:id="13" w:author="Nokia - Bartlomiej Golebiowski" w:date="2023-08-10T12:14:00Z">
              <w:r>
                <w:rPr>
                  <w:rFonts w:ascii="Arial" w:hAnsi="Arial" w:cs="Arial"/>
                  <w:sz w:val="18"/>
                  <w:szCs w:val="18"/>
                  <w:lang w:val="en-US"/>
                  <w:rPrChange w:id="14" w:author="Nokia - Bartlomiej Golebiowski" w:date="2023-08-10T12:15:00Z">
                    <w:rPr>
                      <w:rFonts w:cs="Arial"/>
                      <w:lang w:val="en-US"/>
                    </w:rPr>
                  </w:rPrChange>
                </w:rPr>
                <w:t>874.4 – 880 MHz</w:t>
              </w:r>
            </w:ins>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ins w:id="15" w:author="Nokia - Bartlomiej Golebiowski" w:date="2023-08-10T12:14:00Z">
              <w:r>
                <w:rPr>
                  <w:rFonts w:ascii="Arial" w:hAnsi="Arial" w:cs="Arial"/>
                  <w:sz w:val="18"/>
                  <w:szCs w:val="18"/>
                  <w:lang w:val="en-US"/>
                  <w:rPrChange w:id="16" w:author="Nokia - Bartlomiej Golebiowski" w:date="2023-08-10T12:15:00Z">
                    <w:rPr>
                      <w:rFonts w:cs="Arial"/>
                      <w:lang w:val="en-US"/>
                    </w:rPr>
                  </w:rPrChange>
                </w:rPr>
                <w:t>-49 dBm</w:t>
              </w:r>
            </w:ins>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ins w:id="17" w:author="Nokia - Bartlomiej Golebiowski" w:date="2023-08-10T12:14:00Z">
              <w:r>
                <w:rPr>
                  <w:rFonts w:ascii="Arial" w:hAnsi="Arial" w:cs="Arial"/>
                  <w:sz w:val="18"/>
                  <w:szCs w:val="18"/>
                  <w:lang w:val="en-US"/>
                  <w:rPrChange w:id="18" w:author="Nokia - Bartlomiej Golebiowski" w:date="2023-08-10T12:15:00Z">
                    <w:rPr>
                      <w:rFonts w:cs="Arial"/>
                      <w:lang w:val="en-US"/>
                    </w:rPr>
                  </w:rPrChange>
                </w:rPr>
                <w:t>1 MHz</w:t>
              </w:r>
            </w:ins>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vAlign w:val="top"/>
          </w:tcPr>
          <w:p>
            <w:pPr>
              <w:keepNext/>
              <w:keepLines/>
              <w:overflowPunct w:val="0"/>
              <w:autoSpaceDE w:val="0"/>
              <w:autoSpaceDN w:val="0"/>
              <w:adjustRightInd w:val="0"/>
              <w:spacing w:after="0"/>
              <w:textAlignment w:val="baseline"/>
              <w:rPr>
                <w:rFonts w:cs="Arial"/>
                <w:lang w:eastAsia="ko-KR"/>
              </w:rPr>
            </w:pPr>
            <w:r>
              <w:rPr>
                <w:rFonts w:ascii="Arial" w:hAnsi="Arial" w:cs="Arial"/>
                <w:sz w:val="18"/>
                <w:lang w:eastAsia="en-GB"/>
              </w:rPr>
              <w:t>NR Band n101</w:t>
            </w:r>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en-GB"/>
              </w:rPr>
              <w:t>1900 – 1910 MHz</w:t>
            </w:r>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vAlign w:val="top"/>
          </w:tcPr>
          <w:p>
            <w:pPr>
              <w:keepNext/>
              <w:keepLines/>
              <w:overflowPunct w:val="0"/>
              <w:autoSpaceDE w:val="0"/>
              <w:autoSpaceDN w:val="0"/>
              <w:adjustRightInd w:val="0"/>
              <w:spacing w:after="0"/>
              <w:textAlignment w:val="baseline"/>
              <w:rPr>
                <w:rFonts w:cs="Arial"/>
                <w:lang w:eastAsia="ko-KR"/>
              </w:rPr>
            </w:pPr>
            <w:r>
              <w:rPr>
                <w:rFonts w:ascii="Arial" w:hAnsi="Arial" w:cs="Arial"/>
                <w:sz w:val="18"/>
                <w:lang w:eastAsia="ko-KR"/>
              </w:rPr>
              <w:t xml:space="preserve">NR Band </w:t>
            </w:r>
            <w:r>
              <w:rPr>
                <w:rFonts w:ascii="Arial" w:hAnsi="Arial" w:eastAsia="宋体" w:cs="Arial"/>
                <w:sz w:val="18"/>
                <w:lang w:eastAsia="zh-CN"/>
              </w:rPr>
              <w:t>n102</w:t>
            </w:r>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da-DK"/>
              </w:rPr>
              <w:t>59</w:t>
            </w:r>
            <w:r>
              <w:rPr>
                <w:rFonts w:ascii="Arial" w:hAnsi="Arial" w:eastAsia="宋体" w:cs="Arial"/>
                <w:sz w:val="18"/>
                <w:lang w:val="en-US" w:eastAsia="zh-CN"/>
              </w:rPr>
              <w:t>25</w:t>
            </w:r>
            <w:r>
              <w:rPr>
                <w:rFonts w:ascii="Arial" w:hAnsi="Arial" w:cs="Arial"/>
                <w:sz w:val="18"/>
                <w:lang w:eastAsia="da-DK"/>
              </w:rPr>
              <w:t xml:space="preserve"> – </w:t>
            </w:r>
            <w:r>
              <w:rPr>
                <w:rFonts w:ascii="Arial" w:hAnsi="Arial" w:cs="Arial"/>
                <w:sz w:val="18"/>
                <w:lang w:val="en-US" w:eastAsia="zh-CN"/>
              </w:rPr>
              <w:t>6425</w:t>
            </w:r>
            <w:r>
              <w:rPr>
                <w:rFonts w:ascii="Arial" w:hAnsi="Arial" w:cs="Arial"/>
                <w:sz w:val="18"/>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da-DK"/>
              </w:rPr>
              <w:t>-52 dBm</w:t>
            </w:r>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da-DK"/>
              </w:rPr>
              <w:t>1 MHz</w:t>
            </w:r>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top"/>
          </w:tcPr>
          <w:p>
            <w:pPr>
              <w:keepNext/>
              <w:keepLines/>
              <w:overflowPunct w:val="0"/>
              <w:autoSpaceDE w:val="0"/>
              <w:autoSpaceDN w:val="0"/>
              <w:adjustRightInd w:val="0"/>
              <w:spacing w:after="0"/>
              <w:textAlignment w:val="baseline"/>
              <w:rPr>
                <w:rFonts w:cs="Arial"/>
                <w:lang w:eastAsia="ko-KR"/>
              </w:rPr>
            </w:pPr>
            <w:r>
              <w:rPr>
                <w:rFonts w:ascii="Arial" w:hAnsi="Arial" w:cs="Arial"/>
                <w:sz w:val="18"/>
                <w:lang w:eastAsia="en-GB"/>
              </w:rPr>
              <w:t xml:space="preserve">E-UTRA Band </w:t>
            </w:r>
            <w:r>
              <w:rPr>
                <w:rFonts w:ascii="Arial" w:hAnsi="Arial" w:cs="Arial"/>
                <w:sz w:val="18"/>
                <w:lang w:eastAsia="zh-CN"/>
              </w:rPr>
              <w:t>103</w:t>
            </w:r>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zh-CN"/>
              </w:rPr>
              <w:t>757 –</w:t>
            </w:r>
            <w:r>
              <w:rPr>
                <w:rFonts w:ascii="Arial" w:hAnsi="Arial" w:cs="Arial"/>
                <w:sz w:val="18"/>
                <w:lang w:eastAsia="zh-CN"/>
              </w:rPr>
              <w:tab/>
            </w:r>
            <w:r>
              <w:rPr>
                <w:rFonts w:ascii="Arial" w:hAnsi="Arial" w:cs="Arial"/>
                <w:sz w:val="18"/>
                <w:lang w:eastAsia="zh-CN"/>
              </w:rPr>
              <w:t>758 MHz</w:t>
            </w:r>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keepNext/>
              <w:keepLines/>
              <w:overflowPunct w:val="0"/>
              <w:autoSpaceDE w:val="0"/>
              <w:autoSpaceDN w:val="0"/>
              <w:adjustRightInd w:val="0"/>
              <w:spacing w:after="0"/>
              <w:textAlignment w:val="baseline"/>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cs="Arial"/>
                <w:sz w:val="18"/>
                <w:lang w:eastAsia="zh-CN"/>
              </w:rPr>
              <w:t>787 –</w:t>
            </w:r>
            <w:r>
              <w:rPr>
                <w:rFonts w:ascii="Arial" w:hAnsi="Arial" w:cs="Arial"/>
                <w:sz w:val="18"/>
                <w:lang w:eastAsia="zh-CN"/>
              </w:rPr>
              <w:tab/>
            </w:r>
            <w:r>
              <w:rPr>
                <w:rFonts w:ascii="Arial" w:hAnsi="Arial" w:cs="Arial"/>
                <w:sz w:val="18"/>
                <w:lang w:eastAsia="zh-CN"/>
              </w:rPr>
              <w:t>788 MHz</w:t>
            </w:r>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vAlign w:val="top"/>
          </w:tcPr>
          <w:p>
            <w:pPr>
              <w:keepNext/>
              <w:keepLines/>
              <w:overflowPunct w:val="0"/>
              <w:autoSpaceDE w:val="0"/>
              <w:autoSpaceDN w:val="0"/>
              <w:adjustRightInd w:val="0"/>
              <w:spacing w:after="0"/>
              <w:textAlignment w:val="baseline"/>
              <w:rPr>
                <w:rFonts w:cs="Arial"/>
                <w:lang w:eastAsia="ko-KR"/>
              </w:rPr>
            </w:pPr>
            <w:r>
              <w:rPr>
                <w:rFonts w:hint="eastAsia" w:ascii="Arial" w:hAnsi="Arial" w:cs="Arial"/>
                <w:sz w:val="18"/>
                <w:lang w:eastAsia="zh-CN"/>
              </w:rPr>
              <w:t>NR band n104</w:t>
            </w:r>
          </w:p>
        </w:tc>
        <w:tc>
          <w:tcPr>
            <w:tcW w:w="1700"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rPr>
                <w:rFonts w:cs="Arial"/>
                <w:lang w:eastAsia="zh-CN"/>
              </w:rPr>
            </w:pPr>
            <w:r>
              <w:rPr>
                <w:rFonts w:hint="eastAsia" w:ascii="Arial" w:hAnsi="Arial" w:cs="Arial"/>
                <w:sz w:val="18"/>
                <w:lang w:eastAsia="zh-CN"/>
              </w:rPr>
              <w:t xml:space="preserve">6425 </w:t>
            </w:r>
            <w:r>
              <w:rPr>
                <w:rFonts w:ascii="Arial" w:hAnsi="Arial" w:cs="Arial"/>
                <w:sz w:val="18"/>
                <w:lang w:eastAsia="en-GB"/>
              </w:rPr>
              <w:t>–</w:t>
            </w:r>
            <w:r>
              <w:rPr>
                <w:rFonts w:hint="eastAsia" w:ascii="Arial" w:hAnsi="Arial" w:cs="Arial"/>
                <w:sz w:val="18"/>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pPr>
            <w:r>
              <w:rPr>
                <w:rFonts w:hint="eastAsia" w:ascii="Arial" w:hAnsi="Arial" w:cs="Arial"/>
                <w:sz w:val="18"/>
                <w:lang w:eastAsia="zh-CN"/>
              </w:rPr>
              <w:t>-52 dBm</w:t>
            </w:r>
          </w:p>
        </w:tc>
        <w:tc>
          <w:tcPr>
            <w:tcW w:w="1417"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jc w:val="center"/>
              <w:textAlignment w:val="baseline"/>
            </w:pPr>
            <w:r>
              <w:rPr>
                <w:rFonts w:hint="eastAsia" w:ascii="Arial" w:hAnsi="Arial" w:cs="Arial"/>
                <w:sz w:val="18"/>
                <w:lang w:eastAsia="zh-CN"/>
              </w:rPr>
              <w:t>1 MHz</w:t>
            </w:r>
          </w:p>
        </w:tc>
        <w:tc>
          <w:tcPr>
            <w:tcW w:w="4421" w:type="dxa"/>
            <w:tcBorders>
              <w:top w:val="single" w:color="auto" w:sz="2" w:space="0"/>
              <w:left w:val="single" w:color="auto" w:sz="2" w:space="0"/>
              <w:bottom w:val="single" w:color="auto" w:sz="2" w:space="0"/>
              <w:right w:val="single" w:color="auto" w:sz="2" w:space="0"/>
            </w:tcBorders>
            <w:vAlign w:val="top"/>
          </w:tcPr>
          <w:p>
            <w:pPr>
              <w:keepNext/>
              <w:keepLines/>
              <w:overflowPunct w:val="0"/>
              <w:autoSpaceDE w:val="0"/>
              <w:autoSpaceDN w:val="0"/>
              <w:adjustRightInd w:val="0"/>
              <w:spacing w:after="0"/>
              <w:textAlignment w:val="baseline"/>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top"/>
          </w:tcPr>
          <w:p>
            <w:pPr>
              <w:pStyle w:val="85"/>
              <w:rPr>
                <w:rFonts w:hint="eastAsia" w:ascii="Arial" w:hAnsi="Arial" w:cs="Arial"/>
                <w:sz w:val="18"/>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vAlign w:val="top"/>
          </w:tcPr>
          <w:p>
            <w:pPr>
              <w:pStyle w:val="87"/>
              <w:rPr>
                <w:rFonts w:hint="eastAsia" w:ascii="Arial" w:hAnsi="Arial" w:cs="Arial"/>
                <w:sz w:val="18"/>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vAlign w:val="top"/>
          </w:tcPr>
          <w:p>
            <w:pPr>
              <w:pStyle w:val="87"/>
              <w:rPr>
                <w:rFonts w:hint="eastAsia" w:ascii="Arial" w:hAnsi="Arial" w:cs="Arial"/>
                <w:sz w:val="18"/>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vAlign w:val="top"/>
          </w:tcPr>
          <w:p>
            <w:pPr>
              <w:pStyle w:val="87"/>
              <w:rPr>
                <w:rFonts w:hint="eastAsia" w:ascii="Arial" w:hAnsi="Arial" w:cs="Arial"/>
                <w:sz w:val="18"/>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vAlign w:val="top"/>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top"/>
          </w:tcPr>
          <w:p>
            <w:pPr>
              <w:pStyle w:val="85"/>
              <w:rPr>
                <w:rFonts w:hint="eastAsia" w:ascii="Arial" w:hAnsi="Arial" w:cs="Arial"/>
                <w:sz w:val="18"/>
                <w:lang w:eastAsia="zh-CN"/>
              </w:rPr>
            </w:pPr>
          </w:p>
        </w:tc>
        <w:tc>
          <w:tcPr>
            <w:tcW w:w="1700" w:type="dxa"/>
            <w:tcBorders>
              <w:top w:val="single" w:color="auto" w:sz="2" w:space="0"/>
              <w:left w:val="single" w:color="auto" w:sz="2" w:space="0"/>
              <w:bottom w:val="single" w:color="auto" w:sz="2" w:space="0"/>
              <w:right w:val="single" w:color="auto" w:sz="2" w:space="0"/>
            </w:tcBorders>
            <w:vAlign w:val="top"/>
          </w:tcPr>
          <w:p>
            <w:pPr>
              <w:pStyle w:val="87"/>
              <w:rPr>
                <w:rFonts w:hint="eastAsia" w:ascii="Arial" w:hAnsi="Arial" w:cs="Arial"/>
                <w:sz w:val="18"/>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vAlign w:val="top"/>
          </w:tcPr>
          <w:p>
            <w:pPr>
              <w:pStyle w:val="87"/>
              <w:rPr>
                <w:rFonts w:hint="eastAsia" w:ascii="Arial" w:hAnsi="Arial" w:cs="Arial"/>
                <w:sz w:val="18"/>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vAlign w:val="top"/>
          </w:tcPr>
          <w:p>
            <w:pPr>
              <w:pStyle w:val="87"/>
              <w:rPr>
                <w:rFonts w:hint="eastAsia" w:ascii="Arial" w:hAnsi="Arial" w:cs="Arial"/>
                <w:sz w:val="18"/>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vAlign w:val="top"/>
          </w:tcPr>
          <w:p>
            <w:pPr>
              <w:pStyle w:val="85"/>
            </w:pPr>
          </w:p>
        </w:tc>
      </w:tr>
    </w:tbl>
    <w:p>
      <w:pPr>
        <w:rPr>
          <w:lang w:eastAsia="es-ES"/>
        </w:rPr>
      </w:pPr>
    </w:p>
    <w:p/>
    <w:p>
      <w:pPr>
        <w:pStyle w:val="5"/>
        <w:tabs>
          <w:tab w:val="left" w:pos="2000"/>
        </w:tabs>
        <w:rPr>
          <w:rFonts w:cs="Arial"/>
          <w:color w:val="FF0000"/>
          <w:highlight w:val="none"/>
        </w:rPr>
      </w:pPr>
      <w:bookmarkStart w:id="28" w:name="_Toc137454339"/>
      <w:bookmarkStart w:id="29" w:name="_Toc138894666"/>
      <w:bookmarkStart w:id="30" w:name="_Toc137388793"/>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1" w:name="_Toc37267579"/>
      <w:bookmarkStart w:id="32" w:name="_Toc21127513"/>
      <w:bookmarkStart w:id="33" w:name="_Toc29811722"/>
      <w:bookmarkStart w:id="34" w:name="_Toc45893494"/>
      <w:bookmarkStart w:id="35" w:name="_Toc37260191"/>
      <w:bookmarkStart w:id="36" w:name="_Toc36817274"/>
      <w:bookmarkStart w:id="37" w:name="_Toc44712181"/>
      <w:bookmarkStart w:id="38" w:name="_Toc82449981"/>
      <w:bookmarkStart w:id="39" w:name="_Toc57820231"/>
      <w:bookmarkStart w:id="40" w:name="_Toc61183828"/>
      <w:bookmarkStart w:id="41" w:name="_Toc66386345"/>
      <w:bookmarkStart w:id="42" w:name="_Toc98755407"/>
      <w:bookmarkStart w:id="43" w:name="_Toc137554500"/>
      <w:bookmarkStart w:id="44" w:name="_Toc53185755"/>
      <w:bookmarkStart w:id="45" w:name="_Toc61185002"/>
      <w:bookmarkStart w:id="46" w:name="_Toc61184220"/>
      <w:bookmarkStart w:id="47" w:name="_Toc74583186"/>
      <w:bookmarkStart w:id="48" w:name="_Toc53185379"/>
      <w:bookmarkStart w:id="49" w:name="_Toc138853562"/>
      <w:bookmarkStart w:id="50" w:name="_Toc138946243"/>
      <w:bookmarkStart w:id="51" w:name="_Toc76541999"/>
      <w:bookmarkStart w:id="52" w:name="_Toc82450629"/>
      <w:bookmarkStart w:id="53" w:name="_Toc61183434"/>
      <w:bookmarkStart w:id="54" w:name="_Toc89949018"/>
      <w:bookmarkStart w:id="55" w:name="_Toc61184612"/>
      <w:bookmarkStart w:id="56" w:name="_Toc98762998"/>
      <w:bookmarkStart w:id="57" w:name="_Toc57821158"/>
      <w:bookmarkStart w:id="58" w:name="_Toc130401949"/>
      <w:bookmarkStart w:id="59" w:name="_Toc106183927"/>
      <w:r>
        <w:t>6.6.5.2.3</w:t>
      </w:r>
      <w:r>
        <w:tab/>
      </w:r>
      <w:r>
        <w:t>Co-location with base stations</w:t>
      </w:r>
      <w:bookmarkEnd w:id="31"/>
      <w:bookmarkEnd w:id="32"/>
      <w:bookmarkEnd w:id="33"/>
      <w:bookmarkEnd w:id="34"/>
      <w:bookmarkEnd w:id="35"/>
      <w:bookmarkEnd w:id="36"/>
      <w:bookmarkEnd w:id="37"/>
      <w:r>
        <w:t xml:space="preserve">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95"/>
      </w:pPr>
      <w:r>
        <w:t xml:space="preserve">Table 6.6.5.2.3-1: IAB-DU and IAB-MT spurious emissions </w:t>
      </w:r>
      <w:r>
        <w:rPr>
          <w:i/>
        </w:rPr>
        <w:t>basic</w:t>
      </w:r>
      <w: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pPr>
          </w:p>
        </w:tc>
        <w:tc>
          <w:tcPr>
            <w:tcW w:w="1996" w:type="dxa"/>
            <w:tcBorders>
              <w:top w:val="nil"/>
              <w:left w:val="single" w:color="auto" w:sz="4" w:space="0"/>
              <w:bottom w:val="single" w:color="auto" w:sz="4" w:space="0"/>
              <w:right w:val="single" w:color="auto" w:sz="4" w:space="0"/>
            </w:tcBorders>
            <w:shd w:val="clear" w:color="auto" w:fill="auto"/>
          </w:tcPr>
          <w:p>
            <w:pPr>
              <w:pStyle w:val="86"/>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pPr>
            <w:r>
              <w:t>MR IAB-DU</w:t>
            </w:r>
          </w:p>
        </w:tc>
        <w:tc>
          <w:tcPr>
            <w:tcW w:w="880" w:type="dxa"/>
            <w:tcBorders>
              <w:top w:val="single" w:color="auto" w:sz="4" w:space="0"/>
              <w:left w:val="single" w:color="auto" w:sz="4" w:space="0"/>
              <w:bottom w:val="single" w:color="auto" w:sz="4" w:space="0"/>
              <w:right w:val="single" w:color="auto" w:sz="4" w:space="0"/>
            </w:tcBorders>
          </w:tcPr>
          <w:p>
            <w:pPr>
              <w:pStyle w:val="86"/>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ins w:id="19" w:author="ZTE, Li Lu" w:date="2023-09-18T17:17:31Z">
              <w:r>
                <w:rPr>
                  <w:highlight w:val="yellow"/>
                </w:rPr>
                <w:t xml:space="preserve"> or NR Band n3</w:t>
              </w:r>
            </w:ins>
            <w:ins w:id="20" w:author="ZTE, Li Lu" w:date="2023-09-18T17:17:31Z">
              <w:r>
                <w:rPr>
                  <w:rFonts w:hint="eastAsia" w:eastAsia="宋体"/>
                  <w:highlight w:val="yellow"/>
                  <w:lang w:val="en-US" w:eastAsia="zh-CN"/>
                </w:rPr>
                <w:t>1</w:t>
              </w:r>
            </w:ins>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21" w:author="ZTE, Li Lu" w:date="2023-09-18T17:17:37Z">
              <w:r>
                <w:rPr/>
                <w:t xml:space="preserve"> </w:t>
              </w:r>
            </w:ins>
            <w:ins w:id="22" w:author="ZTE, Li Lu" w:date="2023-09-18T17:17:37Z">
              <w:r>
                <w:rPr>
                  <w:highlight w:val="yellow"/>
                </w:rPr>
                <w:t>or NR Band n</w:t>
              </w:r>
            </w:ins>
            <w:ins w:id="23" w:author="ZTE, Li Lu" w:date="2023-09-18T17:17:38Z">
              <w:r>
                <w:rPr>
                  <w:rFonts w:hint="eastAsia" w:eastAsia="宋体"/>
                  <w:highlight w:val="yellow"/>
                  <w:lang w:val="en-US" w:eastAsia="zh-CN"/>
                </w:rPr>
                <w:t>7</w:t>
              </w:r>
            </w:ins>
            <w:ins w:id="24" w:author="ZTE, Li Lu" w:date="2023-09-18T17:17:39Z">
              <w:r>
                <w:rPr>
                  <w:rFonts w:hint="eastAsia" w:eastAsia="宋体"/>
                  <w:highlight w:val="yellow"/>
                  <w:lang w:val="en-US" w:eastAsia="zh-CN"/>
                </w:rPr>
                <w:t>2</w:t>
              </w:r>
            </w:ins>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pPr>
            <w:del w:id="25" w:author="Nokia - Bartlomiej Golebiowski" w:date="2023-08-10T12:15:00Z">
              <w:r>
                <w:rPr>
                  <w:rFonts w:ascii="Arial" w:hAnsi="Arial" w:cs="v5.0.0"/>
                  <w:sz w:val="18"/>
                  <w:lang w:eastAsia="en-GB"/>
                </w:rPr>
                <w:delText>NR Band n101</w:delText>
              </w:r>
            </w:del>
          </w:p>
        </w:tc>
        <w:tc>
          <w:tcPr>
            <w:tcW w:w="1996"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cs="Arial"/>
              </w:rPr>
            </w:pPr>
            <w:del w:id="26" w:author="Nokia - Bartlomiej Golebiowski" w:date="2023-08-10T12:15:00Z">
              <w:r>
                <w:rPr>
                  <w:rFonts w:ascii="Arial" w:hAnsi="Arial"/>
                  <w:sz w:val="18"/>
                  <w:lang w:eastAsia="en-GB"/>
                </w:rPr>
                <w:delText>1900 – 1910 MHz</w:delText>
              </w:r>
            </w:del>
          </w:p>
        </w:tc>
        <w:tc>
          <w:tcPr>
            <w:tcW w:w="879"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cs="Arial"/>
                <w:lang w:eastAsia="ja-JP"/>
              </w:rPr>
            </w:pPr>
            <w:del w:id="27" w:author="Nokia - Bartlomiej Golebiowski" w:date="2023-08-10T12:15:00Z">
              <w:r>
                <w:rPr>
                  <w:rFonts w:ascii="Arial" w:hAnsi="Arial" w:cs="Arial"/>
                  <w:sz w:val="18"/>
                  <w:lang w:eastAsia="en-GB"/>
                </w:rPr>
                <w:delText>-96 dBm</w:delText>
              </w:r>
            </w:del>
          </w:p>
        </w:tc>
        <w:tc>
          <w:tcPr>
            <w:tcW w:w="879"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cs="v5.0.0"/>
              </w:rPr>
            </w:pPr>
            <w:del w:id="28" w:author="Nokia - Bartlomiej Golebiowski" w:date="2023-08-10T12:15:00Z">
              <w:r>
                <w:rPr>
                  <w:rFonts w:ascii="Arial" w:hAnsi="Arial" w:cs="Arial"/>
                  <w:sz w:val="18"/>
                  <w:lang w:eastAsia="en-GB"/>
                </w:rPr>
                <w:delText>N/A</w:delText>
              </w:r>
            </w:del>
          </w:p>
        </w:tc>
        <w:tc>
          <w:tcPr>
            <w:tcW w:w="88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cs="Arial"/>
              </w:rPr>
            </w:pPr>
            <w:del w:id="29" w:author="Nokia - Bartlomiej Golebiowski" w:date="2023-08-10T12:15:00Z">
              <w:r>
                <w:rPr>
                  <w:rFonts w:ascii="Arial" w:hAnsi="Arial" w:cs="Arial"/>
                  <w:sz w:val="18"/>
                  <w:lang w:eastAsia="en-GB"/>
                </w:rPr>
                <w:delText>N/A</w:delText>
              </w:r>
            </w:del>
          </w:p>
        </w:tc>
        <w:tc>
          <w:tcPr>
            <w:tcW w:w="141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cs="Arial"/>
                <w:lang w:eastAsia="ja-JP"/>
              </w:rPr>
            </w:pPr>
            <w:del w:id="30" w:author="Nokia - Bartlomiej Golebiowski" w:date="2023-08-10T12:15:00Z">
              <w:r>
                <w:rPr>
                  <w:rFonts w:ascii="Arial" w:hAnsi="Arial" w:cs="Arial"/>
                  <w:sz w:val="18"/>
                  <w:lang w:eastAsia="en-GB"/>
                </w:rPr>
                <w:delText>100 kHz</w:delText>
              </w:r>
            </w:del>
          </w:p>
        </w:tc>
        <w:tc>
          <w:tcPr>
            <w:tcW w:w="1606"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vAlign w:val="top"/>
          </w:tcPr>
          <w:p>
            <w:pPr>
              <w:pStyle w:val="87"/>
            </w:pPr>
            <w:r>
              <w:t>NR Band n105</w:t>
            </w:r>
          </w:p>
        </w:tc>
        <w:tc>
          <w:tcPr>
            <w:tcW w:w="1996" w:type="dxa"/>
            <w:tcBorders>
              <w:top w:val="single" w:color="auto" w:sz="4" w:space="0"/>
              <w:left w:val="single" w:color="auto" w:sz="4" w:space="0"/>
              <w:bottom w:val="single" w:color="auto" w:sz="4" w:space="0"/>
              <w:right w:val="single" w:color="auto" w:sz="4" w:space="0"/>
            </w:tcBorders>
            <w:vAlign w:val="top"/>
          </w:tcPr>
          <w:p>
            <w:pPr>
              <w:pStyle w:val="87"/>
              <w:rPr>
                <w:rFonts w:hint="eastAsia"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vAlign w:val="top"/>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vAlign w:val="top"/>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vAlign w:val="top"/>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vAlign w:val="top"/>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vAlign w:val="top"/>
          </w:tcPr>
          <w:p>
            <w:pPr>
              <w:pStyle w:val="87"/>
              <w:rPr>
                <w:rFonts w:cs="Arial"/>
              </w:rPr>
            </w:pPr>
          </w:p>
        </w:tc>
      </w:tr>
    </w:tbl>
    <w:p/>
    <w:p/>
    <w:p>
      <w:pPr>
        <w:rPr>
          <w:rFonts w:cs="Arial"/>
          <w:color w:val="FF0000"/>
          <w:highlight w:val="none"/>
        </w:rPr>
      </w:pPr>
    </w:p>
    <w:bookmarkEnd w:id="28"/>
    <w:bookmarkEnd w:id="29"/>
    <w:bookmarkEnd w:id="30"/>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67C8F"/>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3F763D"/>
    <w:rsid w:val="026C5860"/>
    <w:rsid w:val="02841BA1"/>
    <w:rsid w:val="038C7F52"/>
    <w:rsid w:val="04C2515D"/>
    <w:rsid w:val="051E6CF6"/>
    <w:rsid w:val="054D0508"/>
    <w:rsid w:val="05E16F80"/>
    <w:rsid w:val="06E63704"/>
    <w:rsid w:val="07C44983"/>
    <w:rsid w:val="07F6399B"/>
    <w:rsid w:val="085F231D"/>
    <w:rsid w:val="0882610F"/>
    <w:rsid w:val="09DA06B8"/>
    <w:rsid w:val="0AE77571"/>
    <w:rsid w:val="0BF90090"/>
    <w:rsid w:val="0C604E04"/>
    <w:rsid w:val="0C8C1A30"/>
    <w:rsid w:val="0D721F4B"/>
    <w:rsid w:val="0DDB3F2F"/>
    <w:rsid w:val="0E5E239A"/>
    <w:rsid w:val="0EAC227D"/>
    <w:rsid w:val="0EAF22AD"/>
    <w:rsid w:val="0EBA0DA3"/>
    <w:rsid w:val="0F1C24D9"/>
    <w:rsid w:val="0F2F2954"/>
    <w:rsid w:val="0F3B2661"/>
    <w:rsid w:val="10F20DCF"/>
    <w:rsid w:val="110D71A3"/>
    <w:rsid w:val="1275558A"/>
    <w:rsid w:val="12C67771"/>
    <w:rsid w:val="13FE555A"/>
    <w:rsid w:val="147F65AC"/>
    <w:rsid w:val="15052B86"/>
    <w:rsid w:val="178B44CF"/>
    <w:rsid w:val="179663EF"/>
    <w:rsid w:val="179D1A5D"/>
    <w:rsid w:val="18B5241B"/>
    <w:rsid w:val="19170034"/>
    <w:rsid w:val="1A0A00C9"/>
    <w:rsid w:val="1A31465A"/>
    <w:rsid w:val="1A3E5F99"/>
    <w:rsid w:val="1B0E38C4"/>
    <w:rsid w:val="1B6D152B"/>
    <w:rsid w:val="1C427805"/>
    <w:rsid w:val="1C4A3292"/>
    <w:rsid w:val="1C9C34E3"/>
    <w:rsid w:val="1D022362"/>
    <w:rsid w:val="1DA90A2F"/>
    <w:rsid w:val="1DD07DDE"/>
    <w:rsid w:val="1EBD213E"/>
    <w:rsid w:val="1ED81742"/>
    <w:rsid w:val="1F45125A"/>
    <w:rsid w:val="200A783E"/>
    <w:rsid w:val="21341C2E"/>
    <w:rsid w:val="227D5EB4"/>
    <w:rsid w:val="22C30A05"/>
    <w:rsid w:val="23FF4FC3"/>
    <w:rsid w:val="2434039E"/>
    <w:rsid w:val="24794EE7"/>
    <w:rsid w:val="24FB618F"/>
    <w:rsid w:val="251875C6"/>
    <w:rsid w:val="25386D4D"/>
    <w:rsid w:val="259E38A3"/>
    <w:rsid w:val="2646479D"/>
    <w:rsid w:val="273C404C"/>
    <w:rsid w:val="27D327E3"/>
    <w:rsid w:val="27FC0815"/>
    <w:rsid w:val="2825114D"/>
    <w:rsid w:val="298511A6"/>
    <w:rsid w:val="29FE60C6"/>
    <w:rsid w:val="2B2C6150"/>
    <w:rsid w:val="2BFA4715"/>
    <w:rsid w:val="2EC25694"/>
    <w:rsid w:val="2F040943"/>
    <w:rsid w:val="2FFD3976"/>
    <w:rsid w:val="303F09F5"/>
    <w:rsid w:val="30E76142"/>
    <w:rsid w:val="31082CC0"/>
    <w:rsid w:val="31C66222"/>
    <w:rsid w:val="32AA11C4"/>
    <w:rsid w:val="339D126C"/>
    <w:rsid w:val="33A7400E"/>
    <w:rsid w:val="344C7613"/>
    <w:rsid w:val="34533AA9"/>
    <w:rsid w:val="34650B95"/>
    <w:rsid w:val="346E6D12"/>
    <w:rsid w:val="34BA1748"/>
    <w:rsid w:val="35414F6E"/>
    <w:rsid w:val="367643BE"/>
    <w:rsid w:val="37020C27"/>
    <w:rsid w:val="37637BA1"/>
    <w:rsid w:val="38363CC7"/>
    <w:rsid w:val="395E4D26"/>
    <w:rsid w:val="39F9377E"/>
    <w:rsid w:val="3A4849AC"/>
    <w:rsid w:val="3A891C39"/>
    <w:rsid w:val="3A9336E2"/>
    <w:rsid w:val="3B3A7A95"/>
    <w:rsid w:val="3C502C3C"/>
    <w:rsid w:val="3C696750"/>
    <w:rsid w:val="3CBB3F65"/>
    <w:rsid w:val="3CF66015"/>
    <w:rsid w:val="3D54332A"/>
    <w:rsid w:val="3E1D5500"/>
    <w:rsid w:val="3EC01A27"/>
    <w:rsid w:val="3F484C92"/>
    <w:rsid w:val="41320608"/>
    <w:rsid w:val="416500BC"/>
    <w:rsid w:val="41A66CA7"/>
    <w:rsid w:val="421B0EFE"/>
    <w:rsid w:val="42E21511"/>
    <w:rsid w:val="430D7B82"/>
    <w:rsid w:val="439D3261"/>
    <w:rsid w:val="44111E34"/>
    <w:rsid w:val="45A477AD"/>
    <w:rsid w:val="47480D01"/>
    <w:rsid w:val="47AA2F96"/>
    <w:rsid w:val="47BC4738"/>
    <w:rsid w:val="47D44BF3"/>
    <w:rsid w:val="480F06C5"/>
    <w:rsid w:val="485119C3"/>
    <w:rsid w:val="495D6D84"/>
    <w:rsid w:val="49642331"/>
    <w:rsid w:val="49A74ABA"/>
    <w:rsid w:val="4A9B5DB4"/>
    <w:rsid w:val="4B881D28"/>
    <w:rsid w:val="4C964689"/>
    <w:rsid w:val="4E140ED7"/>
    <w:rsid w:val="4E295309"/>
    <w:rsid w:val="4E382EE8"/>
    <w:rsid w:val="4E723488"/>
    <w:rsid w:val="4E766DAB"/>
    <w:rsid w:val="4EB5187F"/>
    <w:rsid w:val="4EE65747"/>
    <w:rsid w:val="4F283C60"/>
    <w:rsid w:val="50760321"/>
    <w:rsid w:val="52BF2FD2"/>
    <w:rsid w:val="52CA5402"/>
    <w:rsid w:val="52F8537C"/>
    <w:rsid w:val="53B409BA"/>
    <w:rsid w:val="54074A92"/>
    <w:rsid w:val="54107D79"/>
    <w:rsid w:val="54810444"/>
    <w:rsid w:val="54CA7E1C"/>
    <w:rsid w:val="55635B60"/>
    <w:rsid w:val="5653078F"/>
    <w:rsid w:val="569A0EDF"/>
    <w:rsid w:val="56E70021"/>
    <w:rsid w:val="5763076D"/>
    <w:rsid w:val="58525E77"/>
    <w:rsid w:val="58C25A31"/>
    <w:rsid w:val="59384E70"/>
    <w:rsid w:val="59841E47"/>
    <w:rsid w:val="5A5F118D"/>
    <w:rsid w:val="5AAF4EBC"/>
    <w:rsid w:val="5AC24D8D"/>
    <w:rsid w:val="5B652CFD"/>
    <w:rsid w:val="5CA96450"/>
    <w:rsid w:val="5D3D39A4"/>
    <w:rsid w:val="5D812866"/>
    <w:rsid w:val="5EA26B50"/>
    <w:rsid w:val="5EB42593"/>
    <w:rsid w:val="5F064676"/>
    <w:rsid w:val="5F0759DB"/>
    <w:rsid w:val="5F4F1CBF"/>
    <w:rsid w:val="5F895A67"/>
    <w:rsid w:val="5FD77E3F"/>
    <w:rsid w:val="61254671"/>
    <w:rsid w:val="614B62B2"/>
    <w:rsid w:val="61A16BDF"/>
    <w:rsid w:val="61AC26D4"/>
    <w:rsid w:val="61FB71F7"/>
    <w:rsid w:val="62DA5CD4"/>
    <w:rsid w:val="633F296E"/>
    <w:rsid w:val="63D30A57"/>
    <w:rsid w:val="64324DA9"/>
    <w:rsid w:val="6455650D"/>
    <w:rsid w:val="64CD612A"/>
    <w:rsid w:val="64DF440C"/>
    <w:rsid w:val="650C61D5"/>
    <w:rsid w:val="65EB0027"/>
    <w:rsid w:val="66906931"/>
    <w:rsid w:val="68E91B56"/>
    <w:rsid w:val="691D6003"/>
    <w:rsid w:val="697F0DB5"/>
    <w:rsid w:val="69AB74E8"/>
    <w:rsid w:val="69BF6937"/>
    <w:rsid w:val="6B895F74"/>
    <w:rsid w:val="6C1B3DF1"/>
    <w:rsid w:val="6C6024CF"/>
    <w:rsid w:val="6D79645D"/>
    <w:rsid w:val="6D872D39"/>
    <w:rsid w:val="6DC857F7"/>
    <w:rsid w:val="6DE6435A"/>
    <w:rsid w:val="6E2C1BBE"/>
    <w:rsid w:val="6E4963C5"/>
    <w:rsid w:val="6E91018B"/>
    <w:rsid w:val="6F9A4669"/>
    <w:rsid w:val="6F9B0DBE"/>
    <w:rsid w:val="70572670"/>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7B804F8"/>
    <w:rsid w:val="782C6B45"/>
    <w:rsid w:val="79772DE3"/>
    <w:rsid w:val="7A4826DF"/>
    <w:rsid w:val="7AF4439C"/>
    <w:rsid w:val="7BE7271E"/>
    <w:rsid w:val="7BF62A6B"/>
    <w:rsid w:val="7C3D5A78"/>
    <w:rsid w:val="7C99137B"/>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2023-09-27T09:01:46Z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590B460A75B044BAB31EFD5556A9079B</vt:lpwstr>
  </property>
</Properties>
</file>